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53C9D545" w:rsidR="00FD0C4D" w:rsidRDefault="00EB00E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FD0C4D">
        <w:rPr>
          <w:b/>
          <w:i/>
          <w:noProof/>
          <w:sz w:val="28"/>
        </w:rPr>
        <w:tab/>
      </w:r>
      <w:r w:rsidR="00FD0C4D">
        <w:rPr>
          <w:b/>
          <w:noProof/>
          <w:sz w:val="24"/>
        </w:rPr>
        <w:t>C4-21</w:t>
      </w:r>
      <w:r w:rsidR="00EB2A2C">
        <w:rPr>
          <w:b/>
          <w:noProof/>
          <w:sz w:val="24"/>
        </w:rPr>
        <w:t>6306</w:t>
      </w:r>
    </w:p>
    <w:p w14:paraId="3F06EC6D" w14:textId="45B1247B" w:rsidR="00FD0C4D" w:rsidRDefault="00EB00E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96EA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DD6561">
        <w:rPr>
          <w:rFonts w:ascii="Arial" w:hAnsi="Arial" w:cs="Arial"/>
          <w:b/>
          <w:bCs/>
          <w:lang w:val="en-US"/>
        </w:rPr>
        <w:t xml:space="preserve">, </w:t>
      </w:r>
      <w:r w:rsidR="00DD6561" w:rsidRPr="00DD6561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AB1D735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>Pseudo-CR on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53846">
        <w:rPr>
          <w:rFonts w:ascii="Arial" w:hAnsi="Arial" w:cs="Arial"/>
          <w:b/>
          <w:bCs/>
          <w:lang w:val="en-US" w:eastAsia="zh-CN"/>
        </w:rPr>
        <w:t>delete</w:t>
      </w:r>
      <w:r w:rsidR="00EF2E77">
        <w:rPr>
          <w:rFonts w:ascii="Arial" w:hAnsi="Arial" w:cs="Arial"/>
          <w:b/>
          <w:bCs/>
          <w:lang w:val="en-US" w:eastAsia="zh-CN"/>
        </w:rPr>
        <w:t xml:space="preserve"> service operation</w:t>
      </w:r>
      <w:r w:rsidR="008E77F6" w:rsidRPr="008E77F6">
        <w:rPr>
          <w:rFonts w:ascii="Arial" w:hAnsi="Arial" w:cs="Arial"/>
          <w:b/>
          <w:bCs/>
          <w:lang w:val="en-US"/>
        </w:rPr>
        <w:t xml:space="preserve"> </w:t>
      </w:r>
      <w:r w:rsidR="00EF2E77">
        <w:rPr>
          <w:rFonts w:ascii="Arial" w:hAnsi="Arial" w:cs="Arial"/>
          <w:b/>
          <w:bCs/>
          <w:lang w:val="en-US"/>
        </w:rPr>
        <w:t>in</w:t>
      </w:r>
      <w:r w:rsidR="008E77F6"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 w:rsidR="008E77F6" w:rsidRPr="008E77F6">
        <w:rPr>
          <w:rFonts w:ascii="Arial" w:hAnsi="Arial" w:cs="Arial"/>
          <w:b/>
          <w:bCs/>
          <w:lang w:val="en-US"/>
        </w:rPr>
        <w:t>BaselineDNS</w:t>
      </w:r>
      <w:r w:rsidR="003D1E84">
        <w:rPr>
          <w:rFonts w:ascii="Arial" w:hAnsi="Arial" w:cs="Arial"/>
          <w:b/>
          <w:bCs/>
          <w:lang w:val="en-US"/>
        </w:rPr>
        <w:t>Pattern</w:t>
      </w:r>
      <w:proofErr w:type="spellEnd"/>
    </w:p>
    <w:p w14:paraId="4C7F6870" w14:textId="608F31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B2A2C">
        <w:rPr>
          <w:rFonts w:ascii="Arial" w:hAnsi="Arial" w:cs="Arial"/>
          <w:b/>
          <w:bCs/>
          <w:lang w:val="en-US" w:eastAsia="zh-CN"/>
        </w:rPr>
        <w:t>29.55</w:t>
      </w:r>
      <w:bookmarkStart w:id="0" w:name="_GoBack"/>
      <w:bookmarkEnd w:id="0"/>
      <w:r w:rsidR="00EC1A4B">
        <w:rPr>
          <w:rFonts w:ascii="Arial" w:hAnsi="Arial" w:cs="Arial"/>
          <w:b/>
          <w:bCs/>
          <w:lang w:val="en-US" w:eastAsia="zh-CN"/>
        </w:rPr>
        <w:t>6</w:t>
      </w:r>
    </w:p>
    <w:p w14:paraId="4ED68054" w14:textId="1FC123C0" w:rsidR="00CD2478" w:rsidRPr="006B5418" w:rsidRDefault="00685DF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EB2A2C">
        <w:rPr>
          <w:rFonts w:ascii="Arial" w:hAnsi="Arial" w:cs="Arial"/>
          <w:b/>
          <w:bCs/>
          <w:lang w:val="en-US" w:eastAsia="zh-CN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2917AE15" w:rsidR="00EC1A4B" w:rsidRDefault="00685DF9" w:rsidP="00CD2478">
      <w:pPr>
        <w:rPr>
          <w:lang w:val="en-US" w:eastAsia="zh-CN"/>
        </w:rPr>
      </w:pPr>
      <w:r>
        <w:rPr>
          <w:lang w:val="en-US" w:eastAsia="zh-CN"/>
        </w:rPr>
        <w:t xml:space="preserve">As agreed in </w:t>
      </w:r>
      <w:r w:rsidR="00DB542D">
        <w:rPr>
          <w:lang w:val="en-US" w:eastAsia="zh-CN"/>
        </w:rPr>
        <w:t>CR</w:t>
      </w:r>
      <w:r w:rsidRPr="00685DF9">
        <w:rPr>
          <w:lang w:val="en-US" w:eastAsia="zh-CN"/>
        </w:rPr>
        <w:t>0017</w:t>
      </w:r>
      <w:r>
        <w:rPr>
          <w:lang w:val="en-US" w:eastAsia="zh-CN"/>
        </w:rPr>
        <w:t xml:space="preserve"> (S2-2108116) of 3GPP TS 23.548 and </w:t>
      </w:r>
      <w:r w:rsidR="00DB542D">
        <w:rPr>
          <w:lang w:val="en-US" w:eastAsia="zh-CN"/>
        </w:rPr>
        <w:t>CR</w:t>
      </w:r>
      <w:r w:rsidRPr="00685DF9">
        <w:rPr>
          <w:lang w:val="en-US" w:eastAsia="zh-CN"/>
        </w:rPr>
        <w:t>3299 (S2-2108118</w:t>
      </w:r>
      <w:r>
        <w:rPr>
          <w:lang w:val="en-US" w:eastAsia="zh-CN"/>
        </w:rPr>
        <w:t>)</w:t>
      </w:r>
      <w:r w:rsidRPr="00685DF9">
        <w:rPr>
          <w:lang w:val="en-US" w:eastAsia="zh-CN"/>
        </w:rPr>
        <w:t xml:space="preserve"> </w:t>
      </w:r>
      <w:r>
        <w:rPr>
          <w:lang w:val="en-US" w:eastAsia="zh-CN"/>
        </w:rPr>
        <w:t>of 3GPP TS 23.501</w:t>
      </w:r>
      <w:r w:rsidR="00DB542D">
        <w:rPr>
          <w:lang w:val="en-US" w:eastAsia="zh-CN"/>
        </w:rPr>
        <w:t xml:space="preserve">, the service name </w:t>
      </w:r>
      <w:proofErr w:type="spellStart"/>
      <w:r w:rsidR="008516BD" w:rsidRPr="008516BD">
        <w:rPr>
          <w:lang w:val="en-US" w:eastAsia="zh-CN"/>
        </w:rPr>
        <w:t>NodeLeveDNSHandlingInfo</w:t>
      </w:r>
      <w:proofErr w:type="spellEnd"/>
      <w:r w:rsidR="008516BD" w:rsidRPr="008516BD">
        <w:rPr>
          <w:lang w:val="en-US" w:eastAsia="zh-CN"/>
        </w:rPr>
        <w:t xml:space="preserve"> </w:t>
      </w:r>
      <w:r w:rsidR="00DB542D">
        <w:rPr>
          <w:lang w:val="en-US" w:eastAsia="zh-CN"/>
        </w:rPr>
        <w:t xml:space="preserve">is changed to </w:t>
      </w:r>
      <w:proofErr w:type="spellStart"/>
      <w:r w:rsidR="00DB542D" w:rsidRPr="00DB542D">
        <w:rPr>
          <w:lang w:val="en-US" w:eastAsia="zh-CN"/>
        </w:rPr>
        <w:t>BaselineDNSHandlingInfo</w:t>
      </w:r>
      <w:proofErr w:type="spellEnd"/>
      <w:r w:rsidR="00DB542D">
        <w:rPr>
          <w:lang w:val="en-US" w:eastAsia="zh-CN"/>
        </w:rPr>
        <w:t>.</w:t>
      </w:r>
      <w:r w:rsidR="008516BD">
        <w:rPr>
          <w:lang w:val="en-US" w:eastAsia="zh-CN"/>
        </w:rPr>
        <w:t xml:space="preserve"> </w:t>
      </w:r>
      <w:r w:rsidR="003D1E84">
        <w:rPr>
          <w:lang w:val="en-US" w:eastAsia="zh-CN"/>
        </w:rPr>
        <w:t>Revision of CR</w:t>
      </w:r>
      <w:r w:rsidR="003D1E84" w:rsidRPr="00685DF9">
        <w:rPr>
          <w:lang w:val="en-US" w:eastAsia="zh-CN"/>
        </w:rPr>
        <w:t>0017</w:t>
      </w:r>
      <w:r w:rsidR="003D1E84">
        <w:rPr>
          <w:lang w:val="en-US" w:eastAsia="zh-CN"/>
        </w:rPr>
        <w:t xml:space="preserve"> is submitted to SA2#148E to change to name to </w:t>
      </w:r>
      <w:proofErr w:type="spellStart"/>
      <w:r w:rsidR="003D1E84" w:rsidRPr="00DB542D">
        <w:rPr>
          <w:lang w:val="en-US" w:eastAsia="zh-CN"/>
        </w:rPr>
        <w:t>BaselineDNS</w:t>
      </w:r>
      <w:r w:rsidR="003D1E84">
        <w:rPr>
          <w:lang w:val="en-US" w:eastAsia="zh-CN"/>
        </w:rPr>
        <w:t>Pattern</w:t>
      </w:r>
      <w:proofErr w:type="spellEnd"/>
      <w:r w:rsidR="003D1E84">
        <w:rPr>
          <w:lang w:val="en-US" w:eastAsia="zh-CN"/>
        </w:rPr>
        <w:t xml:space="preserve">. </w:t>
      </w:r>
      <w:r w:rsidR="00DB542D">
        <w:rPr>
          <w:lang w:val="en-US" w:eastAsia="zh-CN"/>
        </w:rPr>
        <w:t xml:space="preserve">It is proposed to align with the name in stage2 </w:t>
      </w:r>
      <w:r w:rsidR="001551EE">
        <w:rPr>
          <w:lang w:val="en-US" w:eastAsia="zh-CN"/>
        </w:rPr>
        <w:t xml:space="preserve">in </w:t>
      </w:r>
      <w:r w:rsidR="00253846">
        <w:rPr>
          <w:lang w:val="en-US" w:eastAsia="zh-CN"/>
        </w:rPr>
        <w:t>delete</w:t>
      </w:r>
      <w:r w:rsidR="001551EE">
        <w:rPr>
          <w:lang w:val="en-US" w:eastAsia="zh-CN"/>
        </w:rPr>
        <w:t xml:space="preserve"> service operation</w:t>
      </w:r>
      <w:r w:rsidR="00DB542D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858FF9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DB542D">
        <w:rPr>
          <w:lang w:val="en-US"/>
        </w:rPr>
        <w:t>4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165718CA" w14:textId="77777777" w:rsidR="00B24510" w:rsidRDefault="00B24510" w:rsidP="00B24510">
      <w:pPr>
        <w:pStyle w:val="5"/>
      </w:pPr>
      <w:bookmarkStart w:id="2" w:name="_Toc85462092"/>
      <w:bookmarkStart w:id="3" w:name="_Toc85876827"/>
      <w:r>
        <w:t>5.3.2.4.1</w:t>
      </w:r>
      <w:r>
        <w:tab/>
        <w:t>General</w:t>
      </w:r>
      <w:bookmarkEnd w:id="2"/>
      <w:bookmarkEnd w:id="3"/>
    </w:p>
    <w:p w14:paraId="265EB1E9" w14:textId="70562352" w:rsidR="00B24510" w:rsidRDefault="00B24510" w:rsidP="00B24510">
      <w:r>
        <w:t xml:space="preserve">The Delete service operation shall be used to delete an individual </w:t>
      </w:r>
      <w:ins w:id="4" w:author="Huawei" w:date="2021-11-01T15:08:00Z">
        <w:r>
          <w:t>Ba</w:t>
        </w:r>
      </w:ins>
      <w:ins w:id="5" w:author="Huawei" w:date="2021-11-01T15:09:00Z">
        <w:r>
          <w:t xml:space="preserve">seline </w:t>
        </w:r>
      </w:ins>
      <w:r>
        <w:t>DNS</w:t>
      </w:r>
      <w:del w:id="6" w:author="Huawei" w:date="2021-11-01T15:09:00Z">
        <w:r w:rsidDel="00B24510">
          <w:delText xml:space="preserve"> Base</w:delText>
        </w:r>
      </w:del>
      <w:r>
        <w:t xml:space="preserve"> Pattern </w:t>
      </w:r>
      <w:r w:rsidRPr="00690A26">
        <w:t xml:space="preserve">previously </w:t>
      </w:r>
      <w:r>
        <w:t>created</w:t>
      </w:r>
      <w:r w:rsidRPr="00690A26">
        <w:t xml:space="preserve"> in the </w:t>
      </w:r>
      <w:r>
        <w:t>EASDF.</w:t>
      </w:r>
    </w:p>
    <w:p w14:paraId="19DBF7C9" w14:textId="77777777" w:rsidR="00B24510" w:rsidRDefault="00B24510" w:rsidP="00B24510">
      <w:r>
        <w:t>It is used in the following procedures:</w:t>
      </w:r>
    </w:p>
    <w:p w14:paraId="26BDA014" w14:textId="77777777" w:rsidR="00B24510" w:rsidRDefault="00B24510" w:rsidP="00B24510">
      <w:pPr>
        <w:pStyle w:val="B1"/>
      </w:pPr>
      <w:r>
        <w:t>-</w:t>
      </w:r>
      <w:r>
        <w:tab/>
        <w:t>DNS Base Pattern management in the EASDF procedure (see clause 6.2.3.4.4 of 3GPP TS 23.548 [14]).</w:t>
      </w:r>
    </w:p>
    <w:p w14:paraId="53B2F2BC" w14:textId="6D2CA0C9" w:rsidR="00B24510" w:rsidRDefault="00B24510">
      <w:pPr>
        <w:pPrChange w:id="7" w:author="Huawei" w:date="2021-11-01T15:09:00Z">
          <w:pPr>
            <w:pStyle w:val="TH"/>
          </w:pPr>
        </w:pPrChange>
      </w:pPr>
      <w:r>
        <w:t xml:space="preserve">To perform a deletion of the </w:t>
      </w:r>
      <w:ins w:id="8" w:author="Huawei" w:date="2021-11-01T15:09:00Z">
        <w:r>
          <w:t xml:space="preserve">Baseline </w:t>
        </w:r>
      </w:ins>
      <w:r>
        <w:t>DNS</w:t>
      </w:r>
      <w:del w:id="9" w:author="Huawei" w:date="2021-11-01T15:09:00Z">
        <w:r w:rsidDel="00B24510">
          <w:delText xml:space="preserve"> Base</w:delText>
        </w:r>
      </w:del>
      <w:r>
        <w:t xml:space="preserve"> Pattern of a given DNS Base Pattern Id, the NF Service Consumer shall issue an HTTP DELETE request, as shown in Figure 5.3.2.4.1-1.</w:t>
      </w:r>
      <w:r w:rsidRPr="00D64FA1">
        <w:rPr>
          <w:lang w:val="fr-FR"/>
        </w:rPr>
        <w:object w:dxaOrig="8710" w:dyaOrig="2520" w14:anchorId="443DEA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1pt;height:127.15pt" o:ole="">
            <v:imagedata r:id="rId8" o:title=""/>
          </v:shape>
          <o:OLEObject Type="Embed" ProgID="Visio.Drawing.11" ShapeID="_x0000_i1025" DrawAspect="Content" ObjectID="_1697648797" r:id="rId9"/>
        </w:object>
      </w:r>
    </w:p>
    <w:p w14:paraId="1316FD7A" w14:textId="78737725" w:rsidR="00B24510" w:rsidRDefault="00B24510" w:rsidP="00B24510">
      <w:pPr>
        <w:pStyle w:val="TF"/>
      </w:pPr>
      <w:r>
        <w:t>Figure 5.3.2.4.1-1</w:t>
      </w:r>
      <w:proofErr w:type="gramStart"/>
      <w:r>
        <w:t>:</w:t>
      </w:r>
      <w:proofErr w:type="gramEnd"/>
      <w:del w:id="10" w:author="Huawei" w:date="2021-11-01T15:10:00Z">
        <w:r w:rsidDel="00B24510">
          <w:delText xml:space="preserve"> Node Level DNS Handling Information</w:delText>
        </w:r>
      </w:del>
      <w:ins w:id="11" w:author="Huawei" w:date="2021-11-01T15:10:00Z">
        <w:r>
          <w:t>Baseline DNS Pattern</w:t>
        </w:r>
      </w:ins>
      <w:r>
        <w:t xml:space="preserve"> Deletion</w:t>
      </w:r>
    </w:p>
    <w:p w14:paraId="7406E95D" w14:textId="48A9207C" w:rsidR="00B24510" w:rsidRPr="00690A26" w:rsidRDefault="00B24510" w:rsidP="00B24510">
      <w:pPr>
        <w:pStyle w:val="B1"/>
      </w:pPr>
      <w:r w:rsidRPr="00690A26">
        <w:lastRenderedPageBreak/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</w:t>
      </w:r>
      <w:r>
        <w:t>DELETE</w:t>
      </w:r>
      <w:r w:rsidRPr="00690A26">
        <w:t xml:space="preserve"> request to</w:t>
      </w:r>
      <w:r>
        <w:t xml:space="preserve"> delete </w:t>
      </w:r>
      <w:r w:rsidRPr="00690A26">
        <w:t xml:space="preserve">the </w:t>
      </w:r>
      <w:r>
        <w:t xml:space="preserve">individual </w:t>
      </w:r>
      <w:ins w:id="12" w:author="Huawei" w:date="2021-11-01T15:10:00Z">
        <w:r>
          <w:t xml:space="preserve">Baseline </w:t>
        </w:r>
      </w:ins>
      <w:r>
        <w:t>DNS</w:t>
      </w:r>
      <w:del w:id="13" w:author="Huawei" w:date="2021-11-01T15:10:00Z">
        <w:r w:rsidDel="00B24510">
          <w:delText xml:space="preserve"> Base</w:delText>
        </w:r>
      </w:del>
      <w:r>
        <w:t xml:space="preserve"> Pattern, identified by </w:t>
      </w:r>
      <w:r w:rsidRPr="00630AB6">
        <w:t>the {</w:t>
      </w:r>
      <w:proofErr w:type="spellStart"/>
      <w:r>
        <w:t>dnsBasePatternId</w:t>
      </w:r>
      <w:proofErr w:type="spellEnd"/>
      <w:r w:rsidRPr="00630AB6">
        <w:t>}</w:t>
      </w:r>
      <w:r w:rsidRPr="00690A26">
        <w:t xml:space="preserve">. </w:t>
      </w:r>
      <w:r>
        <w:t>The request body shall be empty.</w:t>
      </w:r>
    </w:p>
    <w:p w14:paraId="48338FE4" w14:textId="77777777" w:rsidR="00B24510" w:rsidRPr="00690A26" w:rsidRDefault="00B24510" w:rsidP="00B24510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</w:t>
      </w:r>
      <w:r w:rsidRPr="00690A26">
        <w:t xml:space="preserve"> </w:t>
      </w:r>
      <w:r>
        <w:t>No Content</w:t>
      </w:r>
      <w:r w:rsidRPr="00690A26">
        <w:t>" shall be returned.</w:t>
      </w:r>
      <w:r>
        <w:t xml:space="preserve"> The response body shall be empty.</w:t>
      </w:r>
    </w:p>
    <w:p w14:paraId="7D240873" w14:textId="77777777" w:rsidR="00B24510" w:rsidRPr="0067027F" w:rsidRDefault="00B24510" w:rsidP="00B24510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BE6681">
        <w:t xml:space="preserve">, one of the HTTP status code listed in Table </w:t>
      </w:r>
      <w:r w:rsidRPr="00327DCB">
        <w:t>6.2.3.3.3.3-3</w:t>
      </w:r>
      <w:r w:rsidRPr="00BE6681">
        <w:t xml:space="preserve"> shall be returned.</w:t>
      </w:r>
    </w:p>
    <w:p w14:paraId="0B6E03EB" w14:textId="77777777" w:rsidR="004F51F2" w:rsidRPr="00B24510" w:rsidRDefault="004F51F2" w:rsidP="00C21836"/>
    <w:p w14:paraId="620C2265" w14:textId="7221D123" w:rsidR="00593E60" w:rsidRPr="006B5418" w:rsidRDefault="00593E60" w:rsidP="00593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D3295B" w14:textId="77777777" w:rsidR="009C00C0" w:rsidRDefault="009C00C0" w:rsidP="009C00C0"/>
    <w:p w14:paraId="3E2A4D28" w14:textId="77777777" w:rsidR="00B24510" w:rsidRPr="00384E92" w:rsidRDefault="00B24510" w:rsidP="00B24510">
      <w:pPr>
        <w:pStyle w:val="6"/>
      </w:pPr>
      <w:r w:rsidRPr="00384E92">
        <w:t>6.</w:t>
      </w:r>
      <w:r>
        <w:t>2.3.3.3</w:t>
      </w:r>
      <w:r w:rsidRPr="00384E92">
        <w:t>.</w:t>
      </w:r>
      <w:r>
        <w:t>3</w:t>
      </w:r>
      <w:r w:rsidRPr="00384E92">
        <w:tab/>
      </w:r>
      <w:r>
        <w:t>DELETE</w:t>
      </w:r>
    </w:p>
    <w:p w14:paraId="77DEC6DD" w14:textId="25227421" w:rsidR="00B24510" w:rsidRDefault="00B24510" w:rsidP="00B24510">
      <w:r>
        <w:t xml:space="preserve">This method deletes an individual </w:t>
      </w:r>
      <w:ins w:id="14" w:author="Huawei" w:date="2021-11-01T15:11:00Z">
        <w:r>
          <w:t xml:space="preserve">Baseline </w:t>
        </w:r>
      </w:ins>
      <w:r>
        <w:t>DNS</w:t>
      </w:r>
      <w:del w:id="15" w:author="Huawei" w:date="2021-11-01T15:11:00Z">
        <w:r w:rsidDel="00B24510">
          <w:delText xml:space="preserve"> Base</w:delText>
        </w:r>
      </w:del>
      <w:r>
        <w:t xml:space="preserve"> Pattern resource in the EASDF.</w:t>
      </w:r>
    </w:p>
    <w:p w14:paraId="38800359" w14:textId="77777777" w:rsidR="00B24510" w:rsidRDefault="00B24510" w:rsidP="00B24510">
      <w:r>
        <w:t>This method shall support the URI query parameters specified in table 6.2.3.3.3.3-1.</w:t>
      </w:r>
    </w:p>
    <w:p w14:paraId="220D38F0" w14:textId="77777777" w:rsidR="00B24510" w:rsidRPr="00384E92" w:rsidRDefault="00B24510" w:rsidP="00B24510">
      <w:pPr>
        <w:pStyle w:val="TH"/>
        <w:rPr>
          <w:rFonts w:cs="Arial"/>
        </w:rPr>
      </w:pPr>
      <w:r w:rsidRPr="00384E92">
        <w:t>Table 6.</w:t>
      </w:r>
      <w:r>
        <w:t>2.3.3.3.3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24510" w:rsidRPr="00B54FF5" w14:paraId="344E27F1" w14:textId="77777777" w:rsidTr="005D6D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E0D3A" w14:textId="77777777" w:rsidR="00B24510" w:rsidRPr="0016361A" w:rsidRDefault="00B24510" w:rsidP="005D6DA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E5331" w14:textId="77777777" w:rsidR="00B24510" w:rsidRPr="0016361A" w:rsidRDefault="00B24510" w:rsidP="005D6DA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A7903" w14:textId="77777777" w:rsidR="00B24510" w:rsidRPr="0016361A" w:rsidRDefault="00B24510" w:rsidP="005D6DA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12574" w14:textId="77777777" w:rsidR="00B24510" w:rsidRPr="0016361A" w:rsidRDefault="00B24510" w:rsidP="005D6DA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36CA46" w14:textId="77777777" w:rsidR="00B24510" w:rsidRPr="0016361A" w:rsidRDefault="00B24510" w:rsidP="005D6DA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AD870" w14:textId="77777777" w:rsidR="00B24510" w:rsidRPr="0016361A" w:rsidRDefault="00B24510" w:rsidP="005D6DA0">
            <w:pPr>
              <w:pStyle w:val="TAH"/>
            </w:pPr>
            <w:r w:rsidRPr="0016361A">
              <w:t>Applicability</w:t>
            </w:r>
          </w:p>
        </w:tc>
      </w:tr>
      <w:tr w:rsidR="00B24510" w:rsidRPr="00B54FF5" w14:paraId="13276D07" w14:textId="77777777" w:rsidTr="005D6D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5F07B7" w14:textId="77777777" w:rsidR="00B24510" w:rsidRPr="0016361A" w:rsidRDefault="00B24510" w:rsidP="005D6DA0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7D60B" w14:textId="77777777" w:rsidR="00B24510" w:rsidRPr="0016361A" w:rsidRDefault="00B24510" w:rsidP="005D6DA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B2050" w14:textId="77777777" w:rsidR="00B24510" w:rsidRPr="0016361A" w:rsidRDefault="00B24510" w:rsidP="005D6DA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37F5F" w14:textId="77777777" w:rsidR="00B24510" w:rsidRPr="0016361A" w:rsidRDefault="00B24510" w:rsidP="005D6DA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AA1EFA" w14:textId="77777777" w:rsidR="00B24510" w:rsidRPr="0016361A" w:rsidRDefault="00B24510" w:rsidP="005D6DA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330E4" w14:textId="77777777" w:rsidR="00B24510" w:rsidRPr="0016361A" w:rsidRDefault="00B24510" w:rsidP="005D6DA0">
            <w:pPr>
              <w:pStyle w:val="TAL"/>
            </w:pPr>
          </w:p>
        </w:tc>
      </w:tr>
    </w:tbl>
    <w:p w14:paraId="6A8E62FB" w14:textId="77777777" w:rsidR="00B24510" w:rsidRDefault="00B24510" w:rsidP="00B24510"/>
    <w:p w14:paraId="73783549" w14:textId="77777777" w:rsidR="00B24510" w:rsidRPr="00384E92" w:rsidRDefault="00B24510" w:rsidP="00B24510">
      <w:r>
        <w:t>This method shall support the request data structures specified in table 6.2.3.3.3.3-2 and the response data structures and response codes specified in table 6.2.3.3.3.3-3.</w:t>
      </w:r>
    </w:p>
    <w:p w14:paraId="65A12641" w14:textId="77777777" w:rsidR="00B24510" w:rsidRPr="001769FF" w:rsidRDefault="00B24510" w:rsidP="00B24510">
      <w:pPr>
        <w:pStyle w:val="TH"/>
      </w:pPr>
      <w:r w:rsidRPr="001769FF">
        <w:t>Table 6.</w:t>
      </w:r>
      <w:r>
        <w:t>2.3.3.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DELETE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B24510" w:rsidRPr="00B54FF5" w14:paraId="3D8C3EFB" w14:textId="77777777" w:rsidTr="005D6DA0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58BD0" w14:textId="77777777" w:rsidR="00B24510" w:rsidRPr="0016361A" w:rsidRDefault="00B24510" w:rsidP="005D6DA0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1A298" w14:textId="77777777" w:rsidR="00B24510" w:rsidRPr="0016361A" w:rsidRDefault="00B24510" w:rsidP="005D6DA0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7A11F" w14:textId="77777777" w:rsidR="00B24510" w:rsidRPr="0016361A" w:rsidRDefault="00B24510" w:rsidP="005D6DA0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0CFE7F" w14:textId="77777777" w:rsidR="00B24510" w:rsidRPr="0016361A" w:rsidRDefault="00B24510" w:rsidP="005D6DA0">
            <w:pPr>
              <w:pStyle w:val="TAH"/>
            </w:pPr>
            <w:r w:rsidRPr="0016361A">
              <w:t>Description</w:t>
            </w:r>
          </w:p>
        </w:tc>
      </w:tr>
      <w:tr w:rsidR="00B24510" w:rsidRPr="00B54FF5" w14:paraId="368F04E4" w14:textId="77777777" w:rsidTr="005D6DA0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58EBF0" w14:textId="77777777" w:rsidR="00B24510" w:rsidRDefault="00B24510" w:rsidP="005D6DA0">
            <w:pPr>
              <w:pStyle w:val="TAL"/>
            </w:pPr>
            <w:r>
              <w:t>n/a</w:t>
            </w:r>
          </w:p>
          <w:p w14:paraId="16603E57" w14:textId="77777777" w:rsidR="00B24510" w:rsidRPr="0016361A" w:rsidRDefault="00B24510" w:rsidP="005D6DA0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5584" w14:textId="77777777" w:rsidR="00B24510" w:rsidRPr="0016361A" w:rsidRDefault="00B24510" w:rsidP="005D6DA0">
            <w:pPr>
              <w:pStyle w:val="TAC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16E7D" w14:textId="77777777" w:rsidR="00B24510" w:rsidRPr="0016361A" w:rsidRDefault="00B24510" w:rsidP="005D6DA0">
            <w:pPr>
              <w:pStyle w:val="TAL"/>
            </w:pP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87A77" w14:textId="77777777" w:rsidR="00B24510" w:rsidRPr="0016361A" w:rsidRDefault="00B24510" w:rsidP="005D6DA0">
            <w:pPr>
              <w:pStyle w:val="TAL"/>
            </w:pPr>
          </w:p>
        </w:tc>
      </w:tr>
    </w:tbl>
    <w:p w14:paraId="27BB7A9E" w14:textId="77777777" w:rsidR="00B24510" w:rsidRDefault="00B24510" w:rsidP="00B24510"/>
    <w:p w14:paraId="5E5BC66E" w14:textId="77777777" w:rsidR="00B24510" w:rsidRPr="001769FF" w:rsidRDefault="00B24510" w:rsidP="00B24510">
      <w:pPr>
        <w:pStyle w:val="TH"/>
      </w:pPr>
      <w:r w:rsidRPr="001769FF">
        <w:t>Table 6.</w:t>
      </w:r>
      <w:r>
        <w:t>2.3.3.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B24510" w:rsidRPr="00B54FF5" w14:paraId="2F2874F6" w14:textId="77777777" w:rsidTr="005D6DA0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84B4C" w14:textId="77777777" w:rsidR="00B24510" w:rsidRPr="0016361A" w:rsidRDefault="00B24510" w:rsidP="005D6DA0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D5436" w14:textId="77777777" w:rsidR="00B24510" w:rsidRPr="0016361A" w:rsidRDefault="00B24510" w:rsidP="005D6DA0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47EE7" w14:textId="77777777" w:rsidR="00B24510" w:rsidRPr="0016361A" w:rsidRDefault="00B24510" w:rsidP="005D6DA0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521E3" w14:textId="77777777" w:rsidR="00B24510" w:rsidRPr="0016361A" w:rsidRDefault="00B24510" w:rsidP="005D6DA0">
            <w:pPr>
              <w:pStyle w:val="TAH"/>
            </w:pPr>
            <w:r w:rsidRPr="0016361A">
              <w:t>Response</w:t>
            </w:r>
          </w:p>
          <w:p w14:paraId="5791BD42" w14:textId="77777777" w:rsidR="00B24510" w:rsidRPr="0016361A" w:rsidRDefault="00B24510" w:rsidP="005D6DA0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664DF" w14:textId="77777777" w:rsidR="00B24510" w:rsidRPr="0016361A" w:rsidRDefault="00B24510" w:rsidP="005D6DA0">
            <w:pPr>
              <w:pStyle w:val="TAH"/>
            </w:pPr>
            <w:r w:rsidRPr="0016361A">
              <w:t>Description</w:t>
            </w:r>
          </w:p>
        </w:tc>
      </w:tr>
      <w:tr w:rsidR="00B24510" w:rsidRPr="00B54FF5" w14:paraId="1869970E" w14:textId="77777777" w:rsidTr="005D6DA0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1BD2D1" w14:textId="77777777" w:rsidR="00B24510" w:rsidRPr="0016361A" w:rsidRDefault="00B24510" w:rsidP="005D6DA0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36069" w14:textId="77777777" w:rsidR="00B24510" w:rsidRPr="0016361A" w:rsidRDefault="00B24510" w:rsidP="005D6DA0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676BD" w14:textId="77777777" w:rsidR="00B24510" w:rsidRPr="0016361A" w:rsidRDefault="00B24510" w:rsidP="005D6DA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5D4EE" w14:textId="77777777" w:rsidR="00B24510" w:rsidRPr="0016361A" w:rsidRDefault="00B24510" w:rsidP="005D6DA0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065EA5" w14:textId="4D17A7BD" w:rsidR="00B24510" w:rsidRPr="0016361A" w:rsidRDefault="00B24510" w:rsidP="00B24510">
            <w:pPr>
              <w:pStyle w:val="TAL"/>
            </w:pPr>
            <w:r>
              <w:t xml:space="preserve">Successful deletion of the </w:t>
            </w:r>
            <w:ins w:id="16" w:author="Huawei" w:date="2021-11-01T15:11:00Z">
              <w:r>
                <w:t xml:space="preserve">Baseline </w:t>
              </w:r>
            </w:ins>
            <w:r>
              <w:t>DNS</w:t>
            </w:r>
            <w:del w:id="17" w:author="Huawei" w:date="2021-11-01T15:11:00Z">
              <w:r w:rsidDel="00B24510">
                <w:delText xml:space="preserve"> Base</w:delText>
              </w:r>
            </w:del>
            <w:r>
              <w:t xml:space="preserve"> Pattern.</w:t>
            </w:r>
          </w:p>
        </w:tc>
      </w:tr>
      <w:tr w:rsidR="00B24510" w:rsidRPr="00B54FF5" w14:paraId="01B894EE" w14:textId="77777777" w:rsidTr="005D6DA0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D4AB46" w14:textId="77777777" w:rsidR="00B24510" w:rsidRPr="0016361A" w:rsidRDefault="00B24510" w:rsidP="005D6DA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5A95" w14:textId="77777777" w:rsidR="00B24510" w:rsidRPr="0016361A" w:rsidRDefault="00B24510" w:rsidP="005D6DA0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E687" w14:textId="77777777" w:rsidR="00B24510" w:rsidRPr="0016361A" w:rsidRDefault="00B24510" w:rsidP="005D6DA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837C" w14:textId="77777777" w:rsidR="00B24510" w:rsidRPr="0016361A" w:rsidRDefault="00B24510" w:rsidP="005D6DA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771FF7" w14:textId="77777777" w:rsidR="00B24510" w:rsidRDefault="00B24510" w:rsidP="005D6DA0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3911FA35" w14:textId="77777777" w:rsidR="00B24510" w:rsidRPr="0016361A" w:rsidRDefault="00B24510" w:rsidP="005D6DA0">
            <w:pPr>
              <w:pStyle w:val="TAL"/>
            </w:pPr>
            <w:r>
              <w:t>(NOTE 2)</w:t>
            </w:r>
          </w:p>
        </w:tc>
      </w:tr>
      <w:tr w:rsidR="00B24510" w:rsidRPr="00B54FF5" w14:paraId="57C51E09" w14:textId="77777777" w:rsidTr="005D6DA0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36217D" w14:textId="77777777" w:rsidR="00B24510" w:rsidRPr="0016361A" w:rsidRDefault="00B24510" w:rsidP="005D6DA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86A3" w14:textId="77777777" w:rsidR="00B24510" w:rsidRPr="0016361A" w:rsidRDefault="00B24510" w:rsidP="005D6DA0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FDF8" w14:textId="77777777" w:rsidR="00B24510" w:rsidRPr="0016361A" w:rsidRDefault="00B24510" w:rsidP="005D6DA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FC5E" w14:textId="77777777" w:rsidR="00B24510" w:rsidRPr="0016361A" w:rsidRDefault="00B24510" w:rsidP="005D6DA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983DB" w14:textId="77777777" w:rsidR="00B24510" w:rsidRDefault="00B24510" w:rsidP="005D6DA0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20A43D01" w14:textId="77777777" w:rsidR="00B24510" w:rsidRPr="0016361A" w:rsidRDefault="00B24510" w:rsidP="005D6DA0">
            <w:pPr>
              <w:pStyle w:val="TAL"/>
            </w:pPr>
            <w:r>
              <w:t>(NOTE 2)</w:t>
            </w:r>
          </w:p>
        </w:tc>
      </w:tr>
      <w:tr w:rsidR="00B24510" w:rsidRPr="00B54FF5" w14:paraId="0FA8FB68" w14:textId="77777777" w:rsidTr="005D6D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E34D5" w14:textId="77777777" w:rsidR="00B24510" w:rsidRDefault="00B24510" w:rsidP="005D6DA0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 xml:space="preserve">Successful deletion of </w:t>
            </w:r>
            <w:r w:rsidRPr="0016361A">
              <w:t>method listed in Table 5.2.7.1-1 of 3GPP TS 29.500 [4] also apply.</w:t>
            </w:r>
          </w:p>
          <w:p w14:paraId="61DDA8FE" w14:textId="77777777" w:rsidR="00B24510" w:rsidRPr="0016361A" w:rsidRDefault="00B24510" w:rsidP="005D6DA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0C1842B" w14:textId="77777777" w:rsidR="00B24510" w:rsidRDefault="00B24510" w:rsidP="00B24510"/>
    <w:p w14:paraId="7AF85915" w14:textId="77777777" w:rsidR="00B24510" w:rsidRDefault="00B24510" w:rsidP="00B24510">
      <w:pPr>
        <w:pStyle w:val="TH"/>
      </w:pPr>
      <w:r>
        <w:lastRenderedPageBreak/>
        <w:t xml:space="preserve">Table </w:t>
      </w:r>
      <w:r w:rsidRPr="001769FF">
        <w:t>6.</w:t>
      </w:r>
      <w:r>
        <w:t>2.3.3.</w:t>
      </w:r>
      <w:r w:rsidRPr="001769FF">
        <w:t>3.</w:t>
      </w:r>
      <w:r>
        <w:t>3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4510" w14:paraId="4FAAAF8A" w14:textId="77777777" w:rsidTr="005D6D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E7750" w14:textId="77777777" w:rsidR="00B24510" w:rsidRDefault="00B24510" w:rsidP="005D6D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3F522" w14:textId="77777777" w:rsidR="00B24510" w:rsidRDefault="00B24510" w:rsidP="005D6D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FCE40" w14:textId="77777777" w:rsidR="00B24510" w:rsidRDefault="00B24510" w:rsidP="005D6D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8503A" w14:textId="77777777" w:rsidR="00B24510" w:rsidRDefault="00B24510" w:rsidP="005D6DA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ABF53" w14:textId="77777777" w:rsidR="00B24510" w:rsidRDefault="00B24510" w:rsidP="005D6DA0">
            <w:pPr>
              <w:pStyle w:val="TAH"/>
            </w:pPr>
            <w:r>
              <w:t>Description</w:t>
            </w:r>
          </w:p>
        </w:tc>
      </w:tr>
      <w:tr w:rsidR="00B24510" w:rsidRPr="00391EBF" w14:paraId="40C3D24D" w14:textId="77777777" w:rsidTr="005D6D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D198C" w14:textId="77777777" w:rsidR="00B24510" w:rsidRDefault="00B24510" w:rsidP="005D6D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69F697" w14:textId="77777777" w:rsidR="00B24510" w:rsidRDefault="00B24510" w:rsidP="005D6D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25B375" w14:textId="77777777" w:rsidR="00B24510" w:rsidRDefault="00B24510" w:rsidP="005D6D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62569D" w14:textId="77777777" w:rsidR="00B24510" w:rsidRDefault="00B24510" w:rsidP="005D6D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5A186F9" w14:textId="77777777" w:rsidR="00B24510" w:rsidRDefault="00B24510" w:rsidP="005D6DA0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B24510" w:rsidRPr="00391EBF" w14:paraId="17B0DB50" w14:textId="77777777" w:rsidTr="005D6D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7B7A1" w14:textId="77777777" w:rsidR="00B24510" w:rsidRDefault="00B24510" w:rsidP="005D6DA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C654B" w14:textId="77777777" w:rsidR="00B24510" w:rsidRDefault="00B24510" w:rsidP="005D6D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6C4DC" w14:textId="77777777" w:rsidR="00B24510" w:rsidRDefault="00B24510" w:rsidP="005D6D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B2B3B" w14:textId="77777777" w:rsidR="00B24510" w:rsidRDefault="00B24510" w:rsidP="005D6DA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61AD9" w14:textId="77777777" w:rsidR="00B24510" w:rsidRDefault="00B24510" w:rsidP="005D6DA0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76DA55CA" w14:textId="77777777" w:rsidR="00B24510" w:rsidRDefault="00B24510" w:rsidP="00B24510"/>
    <w:p w14:paraId="311A1C65" w14:textId="77777777" w:rsidR="00B24510" w:rsidRDefault="00B24510" w:rsidP="00B24510">
      <w:pPr>
        <w:pStyle w:val="TH"/>
      </w:pPr>
      <w:r>
        <w:t xml:space="preserve">Table </w:t>
      </w:r>
      <w:r w:rsidRPr="001769FF">
        <w:t>6.</w:t>
      </w:r>
      <w:r>
        <w:t>2.3.3.</w:t>
      </w:r>
      <w:r w:rsidRPr="001769FF">
        <w:t>3.</w:t>
      </w:r>
      <w:r>
        <w:t>3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4510" w14:paraId="3008DACC" w14:textId="77777777" w:rsidTr="005D6D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02BD4" w14:textId="77777777" w:rsidR="00B24510" w:rsidRDefault="00B24510" w:rsidP="005D6DA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E3563" w14:textId="77777777" w:rsidR="00B24510" w:rsidRDefault="00B24510" w:rsidP="005D6DA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2FAD8" w14:textId="77777777" w:rsidR="00B24510" w:rsidRDefault="00B24510" w:rsidP="005D6DA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E0F2D" w14:textId="77777777" w:rsidR="00B24510" w:rsidRDefault="00B24510" w:rsidP="005D6DA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2921F6" w14:textId="77777777" w:rsidR="00B24510" w:rsidRDefault="00B24510" w:rsidP="005D6DA0">
            <w:pPr>
              <w:pStyle w:val="TAH"/>
            </w:pPr>
            <w:r>
              <w:t>Description</w:t>
            </w:r>
          </w:p>
        </w:tc>
      </w:tr>
      <w:tr w:rsidR="00B24510" w:rsidRPr="00391EBF" w14:paraId="655F40F7" w14:textId="77777777" w:rsidTr="005D6D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E8452" w14:textId="77777777" w:rsidR="00B24510" w:rsidRDefault="00B24510" w:rsidP="005D6D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7312E" w14:textId="77777777" w:rsidR="00B24510" w:rsidRDefault="00B24510" w:rsidP="005D6D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68110" w14:textId="77777777" w:rsidR="00B24510" w:rsidRDefault="00B24510" w:rsidP="005D6D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A20400" w14:textId="77777777" w:rsidR="00B24510" w:rsidRDefault="00B24510" w:rsidP="005D6DA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0804EE3" w14:textId="77777777" w:rsidR="00B24510" w:rsidRDefault="00B24510" w:rsidP="005D6DA0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B24510" w:rsidRPr="00391EBF" w14:paraId="01D75DF8" w14:textId="77777777" w:rsidTr="005D6D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C3028" w14:textId="77777777" w:rsidR="00B24510" w:rsidRDefault="00B24510" w:rsidP="005D6DA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01BA4" w14:textId="77777777" w:rsidR="00B24510" w:rsidRDefault="00B24510" w:rsidP="005D6D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12365" w14:textId="77777777" w:rsidR="00B24510" w:rsidRDefault="00B24510" w:rsidP="005D6D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791BE" w14:textId="77777777" w:rsidR="00B24510" w:rsidRDefault="00B24510" w:rsidP="005D6DA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ED467" w14:textId="77777777" w:rsidR="00B24510" w:rsidRDefault="00B24510" w:rsidP="005D6DA0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3E3CB1CF" w14:textId="77777777" w:rsidR="00B24510" w:rsidRDefault="00B24510" w:rsidP="00B24510">
      <w:pPr>
        <w:pStyle w:val="Guidance"/>
        <w:rPr>
          <w:i w:val="0"/>
        </w:rPr>
      </w:pPr>
    </w:p>
    <w:p w14:paraId="66427B24" w14:textId="77777777" w:rsidR="00593E60" w:rsidRPr="006B5418" w:rsidRDefault="00593E60" w:rsidP="00593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11E31C" w14:textId="77777777" w:rsidR="00593E60" w:rsidRDefault="00593E60" w:rsidP="009C00C0"/>
    <w:p w14:paraId="1185ABEC" w14:textId="77777777" w:rsidR="00B24510" w:rsidRDefault="00B24510" w:rsidP="00B24510">
      <w:pPr>
        <w:pStyle w:val="2"/>
      </w:pPr>
      <w:bookmarkStart w:id="18" w:name="_Toc85462206"/>
      <w:bookmarkStart w:id="19" w:name="_Toc85876941"/>
      <w:r>
        <w:t>A.3</w:t>
      </w:r>
      <w:r>
        <w:tab/>
      </w:r>
      <w:proofErr w:type="spellStart"/>
      <w:r w:rsidRPr="00CF30AD">
        <w:t>Neasdf_</w:t>
      </w:r>
      <w:r>
        <w:t>DNSBasePattern</w:t>
      </w:r>
      <w:proofErr w:type="spellEnd"/>
      <w:r w:rsidDel="00003A87">
        <w:t xml:space="preserve"> </w:t>
      </w:r>
      <w:r>
        <w:t>API</w:t>
      </w:r>
      <w:bookmarkEnd w:id="18"/>
      <w:bookmarkEnd w:id="19"/>
    </w:p>
    <w:p w14:paraId="50213BE6" w14:textId="77777777" w:rsidR="00B24510" w:rsidRPr="002E5CBA" w:rsidRDefault="00B24510" w:rsidP="00B24510">
      <w:pPr>
        <w:pStyle w:val="PL"/>
      </w:pPr>
      <w:r w:rsidRPr="002E5CBA">
        <w:t>openapi: 3.0.0</w:t>
      </w:r>
    </w:p>
    <w:p w14:paraId="2603C51E" w14:textId="77777777" w:rsidR="00B24510" w:rsidRPr="002E5CBA" w:rsidRDefault="00B24510" w:rsidP="00B24510">
      <w:pPr>
        <w:pStyle w:val="PL"/>
      </w:pPr>
    </w:p>
    <w:p w14:paraId="79ADCC36" w14:textId="77777777" w:rsidR="00B24510" w:rsidRPr="002E5CBA" w:rsidRDefault="00B24510" w:rsidP="00B24510">
      <w:pPr>
        <w:pStyle w:val="PL"/>
      </w:pPr>
      <w:r w:rsidRPr="002E5CBA">
        <w:t>info:</w:t>
      </w:r>
    </w:p>
    <w:p w14:paraId="1B803C4A" w14:textId="77777777" w:rsidR="00B24510" w:rsidRPr="002E5CBA" w:rsidRDefault="00B24510" w:rsidP="00B24510">
      <w:pPr>
        <w:pStyle w:val="PL"/>
      </w:pPr>
      <w:r w:rsidRPr="002E5CBA">
        <w:t xml:space="preserve">  version: '</w:t>
      </w:r>
      <w:r>
        <w:rPr>
          <w:lang w:val="fr-FR"/>
        </w:rPr>
        <w:t>1.0.0-alpha.1</w:t>
      </w:r>
      <w:r w:rsidRPr="002E5CBA">
        <w:t>'</w:t>
      </w:r>
    </w:p>
    <w:p w14:paraId="2195A259" w14:textId="77777777" w:rsidR="00B24510" w:rsidRPr="002E5CBA" w:rsidRDefault="00B24510" w:rsidP="00B24510">
      <w:pPr>
        <w:pStyle w:val="PL"/>
      </w:pPr>
      <w:r w:rsidRPr="002E5CBA">
        <w:t xml:space="preserve">  title: '</w:t>
      </w:r>
      <w:r>
        <w:t>Neasdf_DNSBasePattern</w:t>
      </w:r>
      <w:r w:rsidRPr="002E5CBA">
        <w:t>'</w:t>
      </w:r>
    </w:p>
    <w:p w14:paraId="04820468" w14:textId="77777777" w:rsidR="00B24510" w:rsidRPr="00623B7B" w:rsidRDefault="00B24510" w:rsidP="00B2451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0AEFB59E" w14:textId="77777777" w:rsidR="00B24510" w:rsidRPr="00623B7B" w:rsidRDefault="00B24510" w:rsidP="00B24510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DNS Base Pattern Service</w:t>
      </w:r>
      <w:r w:rsidRPr="00623B7B">
        <w:rPr>
          <w:lang w:val="fr-FR"/>
        </w:rPr>
        <w:t>.</w:t>
      </w:r>
    </w:p>
    <w:p w14:paraId="29172BD7" w14:textId="77777777" w:rsidR="00B24510" w:rsidRDefault="00B24510" w:rsidP="00B24510">
      <w:pPr>
        <w:pStyle w:val="PL"/>
      </w:pPr>
      <w:r w:rsidRPr="000D5215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78F9AED8" w14:textId="77777777" w:rsidR="00B24510" w:rsidRPr="00AD1DC5" w:rsidRDefault="00B24510" w:rsidP="00B24510">
      <w:pPr>
        <w:pStyle w:val="PL"/>
      </w:pPr>
      <w:r>
        <w:t xml:space="preserve">    All rights reserved.</w:t>
      </w:r>
    </w:p>
    <w:p w14:paraId="2F95C2AC" w14:textId="6A1BFB39" w:rsidR="00593E60" w:rsidRDefault="00B24510" w:rsidP="009C00C0">
      <w:pPr>
        <w:rPr>
          <w:lang w:eastAsia="zh-CN"/>
        </w:rPr>
      </w:pPr>
      <w:r>
        <w:rPr>
          <w:lang w:eastAsia="zh-CN"/>
        </w:rPr>
        <w:t>[…]</w:t>
      </w:r>
    </w:p>
    <w:p w14:paraId="5ADF13E3" w14:textId="77777777" w:rsidR="00B24510" w:rsidRDefault="00B24510" w:rsidP="00B24510">
      <w:pPr>
        <w:pStyle w:val="PL"/>
      </w:pPr>
      <w:r>
        <w:t xml:space="preserve">    delete:</w:t>
      </w:r>
    </w:p>
    <w:p w14:paraId="3B0AD3D7" w14:textId="151ED2D2" w:rsidR="00B24510" w:rsidRDefault="00B24510" w:rsidP="00B24510">
      <w:pPr>
        <w:pStyle w:val="PL"/>
      </w:pPr>
      <w:r>
        <w:t xml:space="preserve">      summary:  Deletes a </w:t>
      </w:r>
      <w:ins w:id="20" w:author="Huawei" w:date="2021-11-01T15:12:00Z">
        <w:r>
          <w:t xml:space="preserve">Baseline </w:t>
        </w:r>
      </w:ins>
      <w:r>
        <w:t>DNS</w:t>
      </w:r>
      <w:del w:id="21" w:author="Huawei" w:date="2021-11-01T15:12:00Z">
        <w:r w:rsidDel="00B24510">
          <w:delText xml:space="preserve"> Base</w:delText>
        </w:r>
      </w:del>
      <w:r>
        <w:t xml:space="preserve"> Pattern</w:t>
      </w:r>
    </w:p>
    <w:p w14:paraId="296DB9EC" w14:textId="77777777" w:rsidR="00B24510" w:rsidRDefault="00B24510" w:rsidP="00B24510">
      <w:pPr>
        <w:pStyle w:val="PL"/>
      </w:pPr>
      <w:r>
        <w:t xml:space="preserve">      tags:</w:t>
      </w:r>
    </w:p>
    <w:p w14:paraId="71824BE7" w14:textId="53358CF1" w:rsidR="00B24510" w:rsidRDefault="00B24510" w:rsidP="00B24510">
      <w:pPr>
        <w:pStyle w:val="PL"/>
      </w:pPr>
      <w:r>
        <w:t xml:space="preserve">        - </w:t>
      </w:r>
      <w:r w:rsidRPr="002E5CBA">
        <w:t xml:space="preserve">Individual </w:t>
      </w:r>
      <w:ins w:id="22" w:author="Huawei" w:date="2021-11-01T15:12:00Z">
        <w:r>
          <w:t xml:space="preserve">Baseline </w:t>
        </w:r>
      </w:ins>
      <w:r>
        <w:t>DNS</w:t>
      </w:r>
      <w:del w:id="23" w:author="Huawei" w:date="2021-11-01T15:12:00Z">
        <w:r w:rsidDel="00B24510">
          <w:delText xml:space="preserve"> Base</w:delText>
        </w:r>
      </w:del>
      <w:r>
        <w:t xml:space="preserve"> Pattern</w:t>
      </w:r>
    </w:p>
    <w:p w14:paraId="2EA6CD76" w14:textId="03DD73A3" w:rsidR="00B24510" w:rsidRDefault="00B24510" w:rsidP="00B24510">
      <w:pPr>
        <w:pStyle w:val="PL"/>
      </w:pPr>
      <w:r>
        <w:t xml:space="preserve">      operationId: Delete</w:t>
      </w:r>
      <w:ins w:id="24" w:author="Huawei" w:date="2021-11-01T15:12:00Z">
        <w:r>
          <w:t>Base</w:t>
        </w:r>
      </w:ins>
      <w:r w:rsidRPr="00790E32">
        <w:t>Dns</w:t>
      </w:r>
      <w:del w:id="25" w:author="Huawei" w:date="2021-11-01T15:13:00Z">
        <w:r w:rsidDel="00B24510">
          <w:delText>Base</w:delText>
        </w:r>
      </w:del>
      <w:r>
        <w:t>Pattern</w:t>
      </w:r>
    </w:p>
    <w:p w14:paraId="5024FB1D" w14:textId="77777777" w:rsidR="00B24510" w:rsidRDefault="00B24510" w:rsidP="00B24510">
      <w:pPr>
        <w:pStyle w:val="PL"/>
      </w:pPr>
      <w:r>
        <w:t xml:space="preserve">      parameters:</w:t>
      </w:r>
    </w:p>
    <w:p w14:paraId="35C259CF" w14:textId="77777777" w:rsidR="00B24510" w:rsidRDefault="00B24510" w:rsidP="00B24510">
      <w:pPr>
        <w:pStyle w:val="PL"/>
      </w:pPr>
      <w:r>
        <w:t xml:space="preserve">        - name: </w:t>
      </w:r>
      <w:r w:rsidRPr="00790E32">
        <w:t>Dns</w:t>
      </w:r>
      <w:r>
        <w:t>BasePattern</w:t>
      </w:r>
      <w:r w:rsidRPr="00790E32">
        <w:t>Id</w:t>
      </w:r>
    </w:p>
    <w:p w14:paraId="7BFC1E9B" w14:textId="77777777" w:rsidR="00B24510" w:rsidRDefault="00B24510" w:rsidP="00B24510">
      <w:pPr>
        <w:pStyle w:val="PL"/>
      </w:pPr>
      <w:r>
        <w:t xml:space="preserve">          in: path</w:t>
      </w:r>
    </w:p>
    <w:p w14:paraId="122F1A4C" w14:textId="77777777" w:rsidR="00B24510" w:rsidRDefault="00B24510" w:rsidP="00B24510">
      <w:pPr>
        <w:pStyle w:val="PL"/>
      </w:pPr>
      <w:r>
        <w:t xml:space="preserve">          description:  DNS Base Pattern identifier</w:t>
      </w:r>
    </w:p>
    <w:p w14:paraId="34107DFF" w14:textId="77777777" w:rsidR="00B24510" w:rsidRDefault="00B24510" w:rsidP="00B24510">
      <w:pPr>
        <w:pStyle w:val="PL"/>
      </w:pPr>
      <w:r>
        <w:t xml:space="preserve">          required: true</w:t>
      </w:r>
    </w:p>
    <w:p w14:paraId="77BE75CD" w14:textId="77777777" w:rsidR="00B24510" w:rsidRDefault="00B24510" w:rsidP="00B24510">
      <w:pPr>
        <w:pStyle w:val="PL"/>
      </w:pPr>
      <w:r>
        <w:t xml:space="preserve">          schema:</w:t>
      </w:r>
    </w:p>
    <w:p w14:paraId="60BA3554" w14:textId="77777777" w:rsidR="00B24510" w:rsidRDefault="00B24510" w:rsidP="00B24510">
      <w:pPr>
        <w:pStyle w:val="PL"/>
      </w:pPr>
      <w:r>
        <w:t xml:space="preserve">            type: string</w:t>
      </w:r>
    </w:p>
    <w:p w14:paraId="629CBB18" w14:textId="77777777" w:rsidR="00B24510" w:rsidRDefault="00B24510" w:rsidP="00B24510">
      <w:pPr>
        <w:pStyle w:val="PL"/>
      </w:pPr>
      <w:r>
        <w:t xml:space="preserve">      responses:</w:t>
      </w:r>
    </w:p>
    <w:p w14:paraId="31C270EB" w14:textId="77777777" w:rsidR="00B24510" w:rsidRDefault="00B24510" w:rsidP="00B24510">
      <w:pPr>
        <w:pStyle w:val="PL"/>
      </w:pPr>
      <w:r>
        <w:t xml:space="preserve">        '204':</w:t>
      </w:r>
    </w:p>
    <w:p w14:paraId="0B72C21D" w14:textId="56294418" w:rsidR="00B24510" w:rsidRDefault="00B24510" w:rsidP="00B24510">
      <w:pPr>
        <w:pStyle w:val="PL"/>
      </w:pPr>
      <w:r>
        <w:t xml:space="preserve">          description: successful deletion of a </w:t>
      </w:r>
      <w:ins w:id="26" w:author="Huawei" w:date="2021-11-01T15:13:00Z">
        <w:r>
          <w:t xml:space="preserve">Baseline </w:t>
        </w:r>
      </w:ins>
      <w:r>
        <w:t>DNS</w:t>
      </w:r>
      <w:del w:id="27" w:author="Huawei" w:date="2021-11-01T15:13:00Z">
        <w:r w:rsidDel="00B24510">
          <w:delText xml:space="preserve"> Base</w:delText>
        </w:r>
      </w:del>
      <w:r>
        <w:t xml:space="preserve"> Pattern</w:t>
      </w:r>
    </w:p>
    <w:p w14:paraId="4C8D84BD" w14:textId="77777777" w:rsidR="00B24510" w:rsidRDefault="00B24510" w:rsidP="00B24510">
      <w:pPr>
        <w:pStyle w:val="PL"/>
      </w:pPr>
      <w:r>
        <w:t xml:space="preserve">        '307':</w:t>
      </w:r>
    </w:p>
    <w:p w14:paraId="6C2A14F5" w14:textId="77777777" w:rsidR="00B24510" w:rsidRDefault="00B24510" w:rsidP="00B24510">
      <w:pPr>
        <w:pStyle w:val="PL"/>
      </w:pPr>
      <w:r>
        <w:t xml:space="preserve">          $ref: 'TS29571_CommonData.yaml#/components/responses/307'</w:t>
      </w:r>
    </w:p>
    <w:p w14:paraId="2572F417" w14:textId="77777777" w:rsidR="00B24510" w:rsidRDefault="00B24510" w:rsidP="00B24510">
      <w:pPr>
        <w:pStyle w:val="PL"/>
      </w:pPr>
      <w:r>
        <w:t xml:space="preserve">        '308':</w:t>
      </w:r>
    </w:p>
    <w:p w14:paraId="460ADE36" w14:textId="77777777" w:rsidR="00B24510" w:rsidRDefault="00B24510" w:rsidP="00B24510">
      <w:pPr>
        <w:pStyle w:val="PL"/>
      </w:pPr>
      <w:r>
        <w:t xml:space="preserve">          $ref: 'TS29571_CommonData.yaml#/components/responses/308'</w:t>
      </w:r>
    </w:p>
    <w:p w14:paraId="29FB9EE0" w14:textId="77777777" w:rsidR="00B24510" w:rsidRDefault="00B24510" w:rsidP="00B24510">
      <w:pPr>
        <w:pStyle w:val="PL"/>
      </w:pPr>
      <w:r>
        <w:t xml:space="preserve">        '400':</w:t>
      </w:r>
    </w:p>
    <w:p w14:paraId="350AC860" w14:textId="77777777" w:rsidR="00B24510" w:rsidRDefault="00B24510" w:rsidP="00B24510">
      <w:pPr>
        <w:pStyle w:val="PL"/>
      </w:pPr>
      <w:r>
        <w:t xml:space="preserve">          $ref: 'TS29571_CommonData.yaml#/components/responses/400'</w:t>
      </w:r>
    </w:p>
    <w:p w14:paraId="79B5CBE9" w14:textId="77777777" w:rsidR="00B24510" w:rsidRDefault="00B24510" w:rsidP="00B24510">
      <w:pPr>
        <w:pStyle w:val="PL"/>
      </w:pPr>
      <w:r>
        <w:t xml:space="preserve">        '403':</w:t>
      </w:r>
    </w:p>
    <w:p w14:paraId="4E5C9CF5" w14:textId="77777777" w:rsidR="00B24510" w:rsidRDefault="00B24510" w:rsidP="00B24510">
      <w:pPr>
        <w:pStyle w:val="PL"/>
      </w:pPr>
      <w:r>
        <w:t xml:space="preserve">          $ref: 'TS29571_CommonData.yaml#/components/responses/403'</w:t>
      </w:r>
    </w:p>
    <w:p w14:paraId="51FE51D2" w14:textId="77777777" w:rsidR="00B24510" w:rsidRDefault="00B24510" w:rsidP="00B24510">
      <w:pPr>
        <w:pStyle w:val="PL"/>
      </w:pPr>
      <w:r>
        <w:t xml:space="preserve">        '404':</w:t>
      </w:r>
    </w:p>
    <w:p w14:paraId="2495D7EE" w14:textId="77777777" w:rsidR="00B24510" w:rsidRDefault="00B24510" w:rsidP="00B24510">
      <w:pPr>
        <w:pStyle w:val="PL"/>
      </w:pPr>
      <w:r>
        <w:t xml:space="preserve">          $ref: 'TS29571_CommonData.yaml#/components/responses/404'</w:t>
      </w:r>
    </w:p>
    <w:p w14:paraId="23899BDB" w14:textId="77777777" w:rsidR="00B24510" w:rsidRDefault="00B24510" w:rsidP="00B24510">
      <w:pPr>
        <w:pStyle w:val="PL"/>
      </w:pPr>
      <w:r>
        <w:t xml:space="preserve">        '411':</w:t>
      </w:r>
    </w:p>
    <w:p w14:paraId="712CE497" w14:textId="77777777" w:rsidR="00B24510" w:rsidRDefault="00B24510" w:rsidP="00B24510">
      <w:pPr>
        <w:pStyle w:val="PL"/>
      </w:pPr>
      <w:r>
        <w:t xml:space="preserve">          $ref: 'TS29571_CommonData.yaml#/components/responses/411'</w:t>
      </w:r>
    </w:p>
    <w:p w14:paraId="624A725C" w14:textId="77777777" w:rsidR="00B24510" w:rsidRDefault="00B24510" w:rsidP="00B24510">
      <w:pPr>
        <w:pStyle w:val="PL"/>
      </w:pPr>
      <w:r>
        <w:t xml:space="preserve">        '413':</w:t>
      </w:r>
    </w:p>
    <w:p w14:paraId="5D1216DA" w14:textId="77777777" w:rsidR="00B24510" w:rsidRDefault="00B24510" w:rsidP="00B24510">
      <w:pPr>
        <w:pStyle w:val="PL"/>
      </w:pPr>
      <w:r>
        <w:t xml:space="preserve">          $ref: 'TS29571_CommonData.yaml#/components/responses/413'</w:t>
      </w:r>
    </w:p>
    <w:p w14:paraId="1A038476" w14:textId="77777777" w:rsidR="00B24510" w:rsidRDefault="00B24510" w:rsidP="00B24510">
      <w:pPr>
        <w:pStyle w:val="PL"/>
      </w:pPr>
      <w:r>
        <w:t xml:space="preserve">        '415':</w:t>
      </w:r>
    </w:p>
    <w:p w14:paraId="13FD5F7D" w14:textId="77777777" w:rsidR="00B24510" w:rsidRDefault="00B24510" w:rsidP="00B24510">
      <w:pPr>
        <w:pStyle w:val="PL"/>
      </w:pPr>
      <w:r>
        <w:t xml:space="preserve">          $ref: 'TS29571_CommonData.yaml#/components/responses/415'</w:t>
      </w:r>
    </w:p>
    <w:p w14:paraId="7A44EFDC" w14:textId="77777777" w:rsidR="00B24510" w:rsidRDefault="00B24510" w:rsidP="00B24510">
      <w:pPr>
        <w:pStyle w:val="PL"/>
      </w:pPr>
      <w:r>
        <w:t xml:space="preserve">        '429':</w:t>
      </w:r>
    </w:p>
    <w:p w14:paraId="41B2C6A1" w14:textId="77777777" w:rsidR="00B24510" w:rsidRDefault="00B24510" w:rsidP="00B24510">
      <w:pPr>
        <w:pStyle w:val="PL"/>
      </w:pPr>
      <w:r>
        <w:lastRenderedPageBreak/>
        <w:t xml:space="preserve">          $ref: 'TS29571_CommonData.yaml#/components/responses/429'</w:t>
      </w:r>
    </w:p>
    <w:p w14:paraId="027AE423" w14:textId="77777777" w:rsidR="00B24510" w:rsidRDefault="00B24510" w:rsidP="00B24510">
      <w:pPr>
        <w:pStyle w:val="PL"/>
      </w:pPr>
      <w:r>
        <w:t xml:space="preserve">        '500':</w:t>
      </w:r>
    </w:p>
    <w:p w14:paraId="3F8EB76E" w14:textId="77777777" w:rsidR="00B24510" w:rsidRDefault="00B24510" w:rsidP="00B24510">
      <w:pPr>
        <w:pStyle w:val="PL"/>
      </w:pPr>
      <w:r>
        <w:t xml:space="preserve">          $ref: 'TS29571_CommonData.yaml#/components/responses/500'</w:t>
      </w:r>
    </w:p>
    <w:p w14:paraId="611FD0F3" w14:textId="77777777" w:rsidR="00B24510" w:rsidRDefault="00B24510" w:rsidP="00B24510">
      <w:pPr>
        <w:pStyle w:val="PL"/>
      </w:pPr>
      <w:r>
        <w:t xml:space="preserve">        '503':</w:t>
      </w:r>
    </w:p>
    <w:p w14:paraId="1C9FF0E4" w14:textId="77777777" w:rsidR="00B24510" w:rsidRDefault="00B24510" w:rsidP="00B24510">
      <w:pPr>
        <w:pStyle w:val="PL"/>
      </w:pPr>
      <w:r>
        <w:t xml:space="preserve">          $ref: 'TS29571_CommonData.yaml#/components/responses/503'</w:t>
      </w:r>
    </w:p>
    <w:p w14:paraId="3EE922E9" w14:textId="77777777" w:rsidR="00B24510" w:rsidRDefault="00B24510" w:rsidP="00B24510">
      <w:pPr>
        <w:pStyle w:val="PL"/>
      </w:pPr>
      <w:r>
        <w:t xml:space="preserve">        default:</w:t>
      </w:r>
    </w:p>
    <w:p w14:paraId="10ED1472" w14:textId="77777777" w:rsidR="00B24510" w:rsidRDefault="00B24510" w:rsidP="00B24510">
      <w:pPr>
        <w:pStyle w:val="PL"/>
      </w:pPr>
      <w:r>
        <w:t xml:space="preserve">          $ref: 'TS29571_CommonData.yaml#/components/responses/default'</w:t>
      </w:r>
    </w:p>
    <w:p w14:paraId="4E819A97" w14:textId="40384540" w:rsidR="00B24510" w:rsidRPr="00B24510" w:rsidRDefault="00B24510" w:rsidP="009C00C0">
      <w:pPr>
        <w:rPr>
          <w:lang w:eastAsia="zh-CN"/>
        </w:rPr>
      </w:pPr>
      <w:r>
        <w:rPr>
          <w:lang w:eastAsia="zh-CN"/>
        </w:rPr>
        <w:t>[…]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A830D" w14:textId="77777777" w:rsidR="00400289" w:rsidRDefault="00400289">
      <w:r>
        <w:separator/>
      </w:r>
    </w:p>
  </w:endnote>
  <w:endnote w:type="continuationSeparator" w:id="0">
    <w:p w14:paraId="1DC4EBFD" w14:textId="77777777" w:rsidR="00400289" w:rsidRDefault="0040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B107C" w14:textId="77777777" w:rsidR="00400289" w:rsidRDefault="00400289">
      <w:r>
        <w:separator/>
      </w:r>
    </w:p>
  </w:footnote>
  <w:footnote w:type="continuationSeparator" w:id="0">
    <w:p w14:paraId="111BD6D3" w14:textId="77777777" w:rsidR="00400289" w:rsidRDefault="00400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A0C5D" w:rsidRDefault="006A0C5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7A5E"/>
    <w:rsid w:val="00116BDF"/>
    <w:rsid w:val="00125993"/>
    <w:rsid w:val="00130F69"/>
    <w:rsid w:val="0013241F"/>
    <w:rsid w:val="00135741"/>
    <w:rsid w:val="00142F65"/>
    <w:rsid w:val="00143552"/>
    <w:rsid w:val="001551E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53846"/>
    <w:rsid w:val="00275D12"/>
    <w:rsid w:val="0027780F"/>
    <w:rsid w:val="002A6373"/>
    <w:rsid w:val="002A6BBA"/>
    <w:rsid w:val="002B1A87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36977"/>
    <w:rsid w:val="00350012"/>
    <w:rsid w:val="003509FF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398B"/>
    <w:rsid w:val="003B79F5"/>
    <w:rsid w:val="003D1E84"/>
    <w:rsid w:val="003E29EF"/>
    <w:rsid w:val="00400289"/>
    <w:rsid w:val="00411094"/>
    <w:rsid w:val="00413493"/>
    <w:rsid w:val="004272D9"/>
    <w:rsid w:val="00435765"/>
    <w:rsid w:val="00435799"/>
    <w:rsid w:val="00436BAB"/>
    <w:rsid w:val="00440825"/>
    <w:rsid w:val="00443403"/>
    <w:rsid w:val="004567EA"/>
    <w:rsid w:val="00497F14"/>
    <w:rsid w:val="004A4BEC"/>
    <w:rsid w:val="004B45A4"/>
    <w:rsid w:val="004D077E"/>
    <w:rsid w:val="004F51F2"/>
    <w:rsid w:val="0050780D"/>
    <w:rsid w:val="00511527"/>
    <w:rsid w:val="0051277C"/>
    <w:rsid w:val="005275CB"/>
    <w:rsid w:val="005309CE"/>
    <w:rsid w:val="0054453D"/>
    <w:rsid w:val="005651FD"/>
    <w:rsid w:val="00581F1D"/>
    <w:rsid w:val="005900B8"/>
    <w:rsid w:val="00592829"/>
    <w:rsid w:val="00593E60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2C44"/>
    <w:rsid w:val="0060287A"/>
    <w:rsid w:val="00606094"/>
    <w:rsid w:val="0061048B"/>
    <w:rsid w:val="00643317"/>
    <w:rsid w:val="00661116"/>
    <w:rsid w:val="00685DF9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674BE"/>
    <w:rsid w:val="007760E6"/>
    <w:rsid w:val="00791B32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16BD"/>
    <w:rsid w:val="00852011"/>
    <w:rsid w:val="00856A30"/>
    <w:rsid w:val="00863E7D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15A10"/>
    <w:rsid w:val="00917C15"/>
    <w:rsid w:val="00920903"/>
    <w:rsid w:val="0093578B"/>
    <w:rsid w:val="00943DC1"/>
    <w:rsid w:val="00945CB4"/>
    <w:rsid w:val="009507B3"/>
    <w:rsid w:val="009629FD"/>
    <w:rsid w:val="00986D55"/>
    <w:rsid w:val="00995419"/>
    <w:rsid w:val="009A02C0"/>
    <w:rsid w:val="009B3291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0E09"/>
    <w:rsid w:val="00A122CA"/>
    <w:rsid w:val="00A140DD"/>
    <w:rsid w:val="00A2600A"/>
    <w:rsid w:val="00A2613B"/>
    <w:rsid w:val="00A32441"/>
    <w:rsid w:val="00A3669C"/>
    <w:rsid w:val="00A44971"/>
    <w:rsid w:val="00A46F83"/>
    <w:rsid w:val="00A47E70"/>
    <w:rsid w:val="00A535D5"/>
    <w:rsid w:val="00A72DCE"/>
    <w:rsid w:val="00A752C5"/>
    <w:rsid w:val="00A83ECE"/>
    <w:rsid w:val="00A84816"/>
    <w:rsid w:val="00A9104D"/>
    <w:rsid w:val="00AA0205"/>
    <w:rsid w:val="00AA22FF"/>
    <w:rsid w:val="00AA5D44"/>
    <w:rsid w:val="00AD7C25"/>
    <w:rsid w:val="00AE4D95"/>
    <w:rsid w:val="00AF16FA"/>
    <w:rsid w:val="00AF6B24"/>
    <w:rsid w:val="00B03597"/>
    <w:rsid w:val="00B076C6"/>
    <w:rsid w:val="00B24510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4F55"/>
    <w:rsid w:val="00D44307"/>
    <w:rsid w:val="00D51C49"/>
    <w:rsid w:val="00D53BE5"/>
    <w:rsid w:val="00D641A9"/>
    <w:rsid w:val="00D908E8"/>
    <w:rsid w:val="00DB542D"/>
    <w:rsid w:val="00DB72BB"/>
    <w:rsid w:val="00DC2EEA"/>
    <w:rsid w:val="00DD6561"/>
    <w:rsid w:val="00E015DE"/>
    <w:rsid w:val="00E01D9A"/>
    <w:rsid w:val="00E159F8"/>
    <w:rsid w:val="00E23A56"/>
    <w:rsid w:val="00E24619"/>
    <w:rsid w:val="00E30D45"/>
    <w:rsid w:val="00E4306D"/>
    <w:rsid w:val="00E65E8A"/>
    <w:rsid w:val="00E90A16"/>
    <w:rsid w:val="00E924C6"/>
    <w:rsid w:val="00E9497F"/>
    <w:rsid w:val="00EA15FE"/>
    <w:rsid w:val="00EA76BB"/>
    <w:rsid w:val="00EB00ED"/>
    <w:rsid w:val="00EB2A2C"/>
    <w:rsid w:val="00EB3FE7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5686A"/>
    <w:rsid w:val="00F71A8C"/>
    <w:rsid w:val="00F7680F"/>
    <w:rsid w:val="00F831EE"/>
    <w:rsid w:val="00F85BF8"/>
    <w:rsid w:val="00F86788"/>
    <w:rsid w:val="00FB6386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2903F-5A04-4A2B-B4F7-8455B2BC6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25</cp:revision>
  <cp:lastPrinted>1899-12-31T23:00:00Z</cp:lastPrinted>
  <dcterms:created xsi:type="dcterms:W3CDTF">2021-10-26T08:45:00Z</dcterms:created>
  <dcterms:modified xsi:type="dcterms:W3CDTF">2021-11-05T12:20:00Z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(3)gjKq7cw5G9qkOc8Nj9Y/RAkwO9C7kYcPs14fYBy6vCz925fNzED4KG8J+igUk3BLuHuvA9dE
pLxNkpliihyyVdsSuHkTIpoQiDL/ROM4fD/42HClt07PQ0IOEfAv2kVfbC4UTsL6Y0annQLH
TZy0jqCt/jZAhcjsP63R0Vt025hbLDQscyN8UVgxz+is61Mc1FzKdfLRmINZc7Rsx2C+ejDv
VQaN6JZhOJ4CSXZacM</vt:lpwstr>
  </property>
  <property fmtid="{D5CDD505-2E9C-101B-9397-08002B2CF9AE}" pid="4" name="_2015_ms_pID_7253431">
    <vt:lpwstr>J4NoyzXD6N9Jm30D5WT+xM8q4Mc8xtIdBKiVRg9GetFqTSuYmNYtpX
hDrsX04KiSXGXwH4AxVLfyi46ar3uFH7wwQPr/7rL+NL1lELaDmCNmQL66CwHEKAocUKJM4e
4Igjh5+Lxf5JSkc1BR+CQzx9Xc45CP/smroU8bwpU+CLFJg5Os2QVFNsoRY3qwthZiS3HpMX
Fe+vYTKoJjiMa95FThGacst6+fo9vFkNYNlo</vt:lpwstr>
  </property>
  <property fmtid="{D5CDD505-2E9C-101B-9397-08002B2CF9AE}" pid="5" name="_2015_ms_pID_7253432">
    <vt:lpwstr>Kg==</vt:lpwstr>
  </property>
</Properties>
</file>